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53266D" w:rsidRPr="0053266D">
        <w:rPr>
          <w:b/>
          <w:i/>
          <w:noProof/>
          <w:sz w:val="28"/>
        </w:rPr>
        <w:t>R4-200</w:t>
      </w:r>
      <w:r w:rsidR="004D0AA3">
        <w:rPr>
          <w:b/>
          <w:i/>
          <w:noProof/>
          <w:sz w:val="28"/>
        </w:rPr>
        <w:t>5282</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AA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pPr>
              <w:pStyle w:val="CRCoverPage"/>
              <w:spacing w:after="0"/>
              <w:ind w:left="100"/>
              <w:rPr>
                <w:noProof/>
              </w:rPr>
            </w:pPr>
            <w:r w:rsidRPr="006B196F">
              <w:rPr>
                <w:noProof/>
              </w:rPr>
              <w:t>CR to L1-RSRP accuracy TC for FR2 EN-DC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6B196F">
            <w:pPr>
              <w:pStyle w:val="CRCoverPage"/>
              <w:spacing w:after="0"/>
              <w:ind w:left="100"/>
              <w:rPr>
                <w:noProof/>
              </w:rPr>
            </w:pPr>
            <w:r>
              <w:rPr>
                <w:noProof/>
              </w:rPr>
              <w:t>A.5.</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B196F" w:rsidRPr="00736FBC" w:rsidRDefault="006B196F" w:rsidP="006B196F">
      <w:pPr>
        <w:pStyle w:val="3"/>
        <w:rPr>
          <w:snapToGrid w:val="0"/>
          <w:sz w:val="22"/>
        </w:rPr>
      </w:pPr>
      <w:r w:rsidRPr="00736FBC">
        <w:t>A.5.7.4</w:t>
      </w:r>
      <w:r w:rsidRPr="00736FBC">
        <w:tab/>
        <w:t>L1-RSRP measurement for beam reporting</w:t>
      </w:r>
    </w:p>
    <w:p w:rsidR="006B196F" w:rsidRPr="00736FBC" w:rsidRDefault="006B196F" w:rsidP="006B196F">
      <w:pPr>
        <w:pStyle w:val="4"/>
        <w:rPr>
          <w:snapToGrid w:val="0"/>
        </w:rPr>
      </w:pPr>
      <w:bookmarkStart w:id="2" w:name="_Toc535476459"/>
      <w:r w:rsidRPr="00736FBC">
        <w:rPr>
          <w:snapToGrid w:val="0"/>
        </w:rPr>
        <w:t>A.5.7.4.1</w:t>
      </w:r>
      <w:r w:rsidRPr="00736FBC">
        <w:rPr>
          <w:snapToGrid w:val="0"/>
        </w:rPr>
        <w:tab/>
        <w:t>SSB based L1-RSRP measurement</w:t>
      </w:r>
    </w:p>
    <w:p w:rsidR="006B196F" w:rsidRPr="00736FBC" w:rsidRDefault="006B196F" w:rsidP="006B196F">
      <w:pPr>
        <w:pStyle w:val="5"/>
        <w:rPr>
          <w:lang w:eastAsia="ko-KR"/>
        </w:rPr>
      </w:pPr>
      <w:r w:rsidRPr="00736FBC">
        <w:rPr>
          <w:lang w:eastAsia="ko-KR"/>
        </w:rPr>
        <w:t>A.5.7.4.1.1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6B196F" w:rsidRPr="00736FBC" w:rsidRDefault="006B196F" w:rsidP="006B196F">
      <w:pPr>
        <w:rPr>
          <w:rFonts w:eastAsia="Malgun Gothic"/>
          <w:lang w:eastAsia="ko-KR"/>
        </w:rPr>
      </w:pPr>
      <w:r w:rsidRPr="00736FBC">
        <w:rPr>
          <w:lang w:eastAsia="ko-KR"/>
        </w:rPr>
        <w:t xml:space="preserve">The </w:t>
      </w:r>
      <w:proofErr w:type="spellStart"/>
      <w:r w:rsidRPr="00736FBC">
        <w:rPr>
          <w:lang w:eastAsia="ko-KR"/>
        </w:rPr>
        <w:t>AoA</w:t>
      </w:r>
      <w:proofErr w:type="spellEnd"/>
      <w:r w:rsidRPr="00736FBC">
        <w:rPr>
          <w:lang w:eastAsia="ko-KR"/>
        </w:rPr>
        <w:t xml:space="preserve">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proofErr w:type="spellStart"/>
            <w:r w:rsidRPr="00736FBC">
              <w:rPr>
                <w:rFonts w:ascii="Arial" w:hAnsi="Arial"/>
                <w:b/>
                <w:sz w:val="18"/>
              </w:rPr>
              <w:t>Config</w:t>
            </w:r>
            <w:proofErr w:type="spellEnd"/>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3</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240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4</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240 kHz SSB SCS, 100</w:t>
            </w:r>
            <w:r w:rsidRPr="00736FBC">
              <w:t> </w:t>
            </w:r>
            <w:r w:rsidRPr="00736FBC">
              <w:rPr>
                <w:rFonts w:ascii="Arial" w:hAnsi="Arial"/>
                <w:sz w:val="18"/>
              </w:rPr>
              <w:t>MHz bandwidth, TDD duplex mode</w:t>
            </w:r>
          </w:p>
        </w:tc>
      </w:tr>
      <w:tr w:rsidR="006B196F" w:rsidRPr="00736FBC" w:rsidTr="006B196F">
        <w:tc>
          <w:tcPr>
            <w:tcW w:w="9855" w:type="dxa"/>
            <w:gridSpan w:val="2"/>
            <w:shd w:val="clear" w:color="auto" w:fill="auto"/>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 xml:space="preserve">The UE is only required to be tested in one of the supported test configurations in each supported band </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FR1 </w:t>
      </w:r>
      <w:proofErr w:type="spellStart"/>
      <w:r w:rsidRPr="00736FBC">
        <w:rPr>
          <w:rFonts w:cs="v4.2.0"/>
        </w:rPr>
        <w:t>PSCell</w:t>
      </w:r>
      <w:proofErr w:type="spellEnd"/>
      <w:r w:rsidRPr="00736FBC">
        <w:rPr>
          <w:rFonts w:cs="v4.2.0"/>
        </w:rPr>
        <w:t xml:space="preserve"> (Cell 2)</w:t>
      </w:r>
      <w:r w:rsidRPr="00736FBC">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B196F" w:rsidRPr="00736FBC" w:rsidRDefault="006B196F" w:rsidP="006B196F">
      <w:r w:rsidRPr="00736FBC">
        <w:t xml:space="preserve">There is no measurement gap configured in the test. Before the test, UE is configured one SSB resource set with two SSB resources. UE is configured to perform RLM, BFD and L1-RSRP measurement based on the SSB resources 0 and 1.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86"/>
          <w:jc w:val="center"/>
        </w:trPr>
        <w:tc>
          <w:tcPr>
            <w:tcW w:w="2733" w:type="dxa"/>
            <w:vMerge w:val="restart"/>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trHeight w:val="85"/>
          <w:jc w:val="center"/>
        </w:trPr>
        <w:tc>
          <w:tcPr>
            <w:tcW w:w="2733" w:type="dxa"/>
            <w:vMerge/>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Del="00795D03"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lang w:eastAsia="zh-CN"/>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roofErr w:type="spellStart"/>
            <w:r w:rsidRPr="00736FBC">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roofErr w:type="spellStart"/>
            <w:r w:rsidRPr="00736FBC">
              <w:rPr>
                <w:rFonts w:ascii="Arial" w:hAnsi="Arial" w:cs="Arial"/>
                <w:sz w:val="18"/>
              </w:rPr>
              <w:t>ssb</w:t>
            </w:r>
            <w:proofErr w:type="spellEnd"/>
            <w:r w:rsidRPr="00736FBC">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roofErr w:type="spellStart"/>
            <w:r w:rsidRPr="00736FBC">
              <w:rPr>
                <w:rFonts w:ascii="Arial" w:hAnsi="Arial" w:cs="Arial"/>
                <w:sz w:val="18"/>
              </w:rPr>
              <w:t>ssb</w:t>
            </w:r>
            <w:proofErr w:type="spellEnd"/>
            <w:r w:rsidRPr="00736FBC">
              <w:rPr>
                <w:rFonts w:ascii="Arial" w:hAnsi="Arial" w:cs="Arial"/>
                <w:sz w:val="18"/>
              </w:rPr>
              <w:t>-Index-RSRP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noProof/>
                <w:sz w:val="18"/>
                <w:lang w:val="en-US" w:eastAsia="zh-CN"/>
              </w:rPr>
              <w:drawing>
                <wp:inline distT="0" distB="0" distL="0" distR="0" wp14:anchorId="32230751" wp14:editId="04DC71F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sz w:val="18"/>
              </w:rPr>
              <w:t xml:space="preserve"> to be fulfilled.</w:t>
            </w:r>
          </w:p>
        </w:tc>
      </w:tr>
    </w:tbl>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proofErr w:type="spellStart"/>
            <w:r w:rsidRPr="00736FBC">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5.9pt" o:ole="" fillcolor="window">
                  <v:imagedata r:id="rId14" o:title=""/>
                </v:shape>
                <o:OLEObject Type="Embed" ProgID="Equation.3" ShapeID="_x0000_i1025" DrawAspect="Content" ObjectID="_1649539545" r:id="rId15"/>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26" type="#_x0000_t75" style="width:16.2pt;height:15.9pt" o:ole="" fillcolor="window">
                  <v:imagedata r:id="rId14" o:title=""/>
                </v:shape>
                <o:OLEObject Type="Embed" ProgID="Equation.3" ShapeID="_x0000_i1026" DrawAspect="Content" ObjectID="_1649539546" r:id="rId16"/>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vMerge/>
            <w:tcBorders>
              <w:left w:val="single" w:sz="4" w:space="0" w:color="auto"/>
              <w:right w:val="single" w:sz="4" w:space="0" w:color="auto"/>
            </w:tcBorders>
            <w:vAlign w:val="center"/>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tcPr>
          <w:p w:rsidR="006B196F" w:rsidRPr="00736FBC" w:rsidRDefault="006B196F" w:rsidP="006B196F">
            <w:pPr>
              <w:pStyle w:val="TAC"/>
              <w:rPr>
                <w:rFonts w:eastAsia="Calibri"/>
              </w:rPr>
            </w:pP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rPr>
                <w:rFonts w:eastAsia="Calibri"/>
              </w:rPr>
              <w:t>-88</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position w:val="-12"/>
              </w:rPr>
              <w:object w:dxaOrig="620" w:dyaOrig="380">
                <v:shape id="_x0000_i1027" type="#_x0000_t75" style="width:30.3pt;height:16.2pt" o:ole="" fillcolor="window">
                  <v:imagedata r:id="rId17" o:title=""/>
                </v:shape>
                <o:OLEObject Type="Embed" ProgID="Equation.3" ShapeID="_x0000_i1027" DrawAspect="Content" ObjectID="_1649539547"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SS-RSRP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vMerge/>
            <w:tcBorders>
              <w:left w:val="single" w:sz="4" w:space="0" w:color="auto"/>
              <w:right w:val="single" w:sz="4" w:space="0" w:color="auto"/>
            </w:tcBorders>
            <w:vAlign w:val="center"/>
            <w:hideMark/>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hideMark/>
          </w:tcPr>
          <w:p w:rsidR="006B196F" w:rsidRPr="00736FBC" w:rsidRDefault="006B196F" w:rsidP="006B196F">
            <w:pPr>
              <w:pStyle w:val="TAC"/>
            </w:pP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-78</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-51.57</w:t>
            </w:r>
          </w:p>
          <w:p w:rsidR="006B196F" w:rsidRPr="00736FBC" w:rsidRDefault="006B196F" w:rsidP="006B196F">
            <w:pPr>
              <w:pStyle w:val="TAC"/>
            </w:pP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28" type="#_x0000_t75" style="width:41.7pt;height:16.2pt" o:ole="" fillcolor="window">
                  <v:imagedata r:id="rId19" o:title=""/>
                </v:shape>
                <o:OLEObject Type="Embed" ProgID="Equation.3" ShapeID="_x0000_i1028" DrawAspect="Content" ObjectID="_1649539548"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A.5.7.4.1.3</w:t>
      </w:r>
      <w:r w:rsidRPr="00736FBC">
        <w:rPr>
          <w:lang w:eastAsia="ko-KR"/>
        </w:rPr>
        <w:tab/>
        <w:t>Test Requirements</w:t>
      </w:r>
    </w:p>
    <w:p w:rsidR="006B196F" w:rsidRDefault="006B196F" w:rsidP="006B196F">
      <w:pPr>
        <w:rPr>
          <w:ins w:id="3" w:author="Huawei" w:date="2020-04-10T15:36:00Z"/>
          <w:rFonts w:eastAsia="宋体"/>
        </w:rPr>
      </w:pPr>
      <w:bookmarkStart w:id="4" w:name="_Hlk16818485"/>
      <w:r w:rsidRPr="00736FBC">
        <w:rPr>
          <w:lang w:eastAsia="ko-KR"/>
        </w:rPr>
        <w:t>After 640ms from the beginning of the test, the L1-RSRP measurement accuracy for SSB#0 and SSB#1 of Cell 2 shall fulfil the requirements in clauses 10.1.20.1.</w:t>
      </w:r>
      <w:ins w:id="5" w:author="Huawei" w:date="2020-04-10T15:36:00Z">
        <w:r w:rsidR="00982AC0" w:rsidRPr="00982AC0">
          <w:rPr>
            <w:rFonts w:eastAsia="宋体"/>
          </w:rPr>
          <w:t xml:space="preserve"> </w:t>
        </w:r>
        <w:r w:rsidR="00982AC0">
          <w:rPr>
            <w:rFonts w:eastAsia="宋体"/>
          </w:rPr>
          <w:t>The following requirements are to be verified:</w:t>
        </w:r>
      </w:ins>
    </w:p>
    <w:p w:rsidR="00982AC0" w:rsidRDefault="00982AC0" w:rsidP="00982AC0">
      <w:pPr>
        <w:rPr>
          <w:ins w:id="6" w:author="Huawei" w:date="2020-04-10T15:36:00Z"/>
          <w:rFonts w:eastAsia="宋体"/>
        </w:rPr>
      </w:pPr>
      <w:ins w:id="7" w:author="Huawei" w:date="2020-04-10T15:37:00Z">
        <w:r>
          <w:rPr>
            <w:rFonts w:eastAsia="宋体"/>
          </w:rPr>
          <w:t>For Test 1</w:t>
        </w:r>
      </w:ins>
      <w:ins w:id="8" w:author="Huawei" w:date="2020-04-10T15:36:00Z">
        <w:r>
          <w:rPr>
            <w:rFonts w:eastAsia="宋体"/>
          </w:rPr>
          <w:t>:</w:t>
        </w:r>
      </w:ins>
    </w:p>
    <w:p w:rsidR="00982AC0" w:rsidRDefault="00982AC0" w:rsidP="00982AC0">
      <w:pPr>
        <w:rPr>
          <w:ins w:id="9" w:author="Huawei" w:date="2020-04-10T15:36:00Z"/>
          <w:rFonts w:eastAsia="宋体"/>
        </w:rPr>
      </w:pPr>
      <w:ins w:id="10" w:author="Huawei" w:date="2020-04-10T15:36:00Z">
        <w:r>
          <w:rPr>
            <w:rFonts w:eastAsia="宋体"/>
          </w:rPr>
          <w:t xml:space="preserve">Absolute accuracy of </w:t>
        </w:r>
      </w:ins>
      <w:ins w:id="11" w:author="Huawei" w:date="2020-04-10T15:37:00Z">
        <w:r>
          <w:rPr>
            <w:rFonts w:eastAsia="宋体"/>
          </w:rPr>
          <w:t>SSB0</w:t>
        </w:r>
      </w:ins>
      <w:ins w:id="12" w:author="Huawei" w:date="2020-04-10T15:36:00Z">
        <w:r>
          <w:rPr>
            <w:rFonts w:eastAsia="宋体"/>
          </w:rPr>
          <w:t xml:space="preserve"> and absolute accuracy of </w:t>
        </w:r>
      </w:ins>
      <w:ins w:id="13" w:author="Huawei" w:date="2020-04-10T15:37:00Z">
        <w:r>
          <w:rPr>
            <w:rFonts w:eastAsia="宋体"/>
          </w:rPr>
          <w:t>SSB1</w:t>
        </w:r>
      </w:ins>
      <w:ins w:id="14" w:author="Huawei" w:date="2020-04-10T15:36:00Z">
        <w:r>
          <w:rPr>
            <w:rFonts w:eastAsia="宋体"/>
          </w:rPr>
          <w:t xml:space="preserve">. The UE is deemed to meet the requirement if the reported </w:t>
        </w:r>
      </w:ins>
      <w:ins w:id="15" w:author="Huawei" w:date="2020-04-10T15:37:00Z">
        <w:r>
          <w:rPr>
            <w:rFonts w:eastAsia="宋体"/>
          </w:rPr>
          <w:t>L1</w:t>
        </w:r>
      </w:ins>
      <w:ins w:id="16" w:author="Huawei" w:date="2020-04-10T15:36:00Z">
        <w:r>
          <w:rPr>
            <w:rFonts w:eastAsia="宋体"/>
          </w:rPr>
          <w:t xml:space="preserve">-RSRP is in the range shown in </w:t>
        </w:r>
      </w:ins>
      <w:ins w:id="17" w:author="Huawei" w:date="2020-04-10T15:40:00Z">
        <w:r w:rsidRPr="00982AC0">
          <w:rPr>
            <w:rFonts w:eastAsia="宋体"/>
          </w:rPr>
          <w:t>Table A.5.7.4.1.3-1</w:t>
        </w:r>
      </w:ins>
      <w:ins w:id="18" w:author="Huawei" w:date="2020-04-10T15:36:00Z">
        <w:r>
          <w:rPr>
            <w:rFonts w:eastAsia="宋体"/>
          </w:rPr>
          <w:t>.</w:t>
        </w:r>
      </w:ins>
    </w:p>
    <w:p w:rsidR="00982AC0" w:rsidRDefault="00982AC0" w:rsidP="00982AC0">
      <w:pPr>
        <w:rPr>
          <w:ins w:id="19" w:author="Huawei" w:date="2020-04-10T15:40:00Z"/>
          <w:rFonts w:eastAsia="宋体"/>
        </w:rPr>
      </w:pPr>
      <w:ins w:id="20" w:author="Huawei" w:date="2020-04-10T15:36:00Z">
        <w:r>
          <w:rPr>
            <w:rFonts w:eastAsia="宋体"/>
          </w:rPr>
          <w:t xml:space="preserve">Relative accuracy of </w:t>
        </w:r>
      </w:ins>
      <w:ins w:id="21" w:author="Huawei" w:date="2020-04-10T15:37:00Z">
        <w:r>
          <w:rPr>
            <w:rFonts w:eastAsia="宋体"/>
          </w:rPr>
          <w:t>SSB0</w:t>
        </w:r>
      </w:ins>
      <w:ins w:id="22" w:author="Huawei" w:date="2020-04-10T15:36:00Z">
        <w:r>
          <w:rPr>
            <w:rFonts w:eastAsia="宋体"/>
          </w:rPr>
          <w:t xml:space="preserve"> compared with </w:t>
        </w:r>
      </w:ins>
      <w:ins w:id="23" w:author="Huawei" w:date="2020-04-10T15:37:00Z">
        <w:r>
          <w:rPr>
            <w:rFonts w:eastAsia="宋体"/>
          </w:rPr>
          <w:t>SSB1</w:t>
        </w:r>
      </w:ins>
      <w:ins w:id="24" w:author="Huawei" w:date="2020-04-10T15:36:00Z">
        <w:r>
          <w:rPr>
            <w:rFonts w:eastAsia="宋体"/>
          </w:rPr>
          <w:t xml:space="preserve">. The UE is deemed to meet the requirement if the difference in reported </w:t>
        </w:r>
      </w:ins>
      <w:ins w:id="25" w:author="Huawei" w:date="2020-04-10T15:38:00Z">
        <w:r>
          <w:rPr>
            <w:rFonts w:eastAsia="宋体"/>
          </w:rPr>
          <w:t>L1-</w:t>
        </w:r>
      </w:ins>
      <w:ins w:id="26" w:author="Huawei" w:date="2020-04-10T15:36:00Z">
        <w:r>
          <w:rPr>
            <w:rFonts w:eastAsia="宋体"/>
          </w:rPr>
          <w:t xml:space="preserve">RSRP meets the requirements in </w:t>
        </w:r>
      </w:ins>
      <w:ins w:id="27" w:author="Huawei" w:date="2020-04-10T15:38:00Z">
        <w:r w:rsidRPr="00982AC0">
          <w:rPr>
            <w:rFonts w:eastAsia="宋体"/>
          </w:rPr>
          <w:t>Table 10.1.20.1.2-1</w:t>
        </w:r>
        <w:r>
          <w:rPr>
            <w:rFonts w:eastAsia="宋体"/>
          </w:rPr>
          <w:t>.</w:t>
        </w:r>
      </w:ins>
      <w:ins w:id="28" w:author="Huawei" w:date="2020-04-10T15:36:00Z">
        <w:r>
          <w:rPr>
            <w:rFonts w:eastAsia="宋体"/>
          </w:rPr>
          <w:t xml:space="preserve"> </w:t>
        </w:r>
      </w:ins>
    </w:p>
    <w:p w:rsidR="00982AC0" w:rsidRDefault="00982AC0" w:rsidP="00982AC0">
      <w:pPr>
        <w:rPr>
          <w:ins w:id="29" w:author="Huawei" w:date="2020-04-10T15:40:00Z"/>
          <w:rFonts w:eastAsia="宋体"/>
        </w:rPr>
      </w:pPr>
      <w:ins w:id="30" w:author="Huawei" w:date="2020-04-10T15:40:00Z">
        <w:r>
          <w:rPr>
            <w:rFonts w:eastAsia="宋体"/>
          </w:rPr>
          <w:t>For Test 2:</w:t>
        </w:r>
      </w:ins>
    </w:p>
    <w:p w:rsidR="00982AC0" w:rsidRDefault="00982AC0" w:rsidP="00982AC0">
      <w:pPr>
        <w:rPr>
          <w:ins w:id="31" w:author="Huawei" w:date="2020-04-10T15:40:00Z"/>
          <w:rFonts w:eastAsia="宋体"/>
        </w:rPr>
      </w:pPr>
      <w:ins w:id="32" w:author="Huawei" w:date="2020-04-10T15:40:00Z">
        <w:r>
          <w:rPr>
            <w:rFonts w:eastAsia="宋体"/>
          </w:rPr>
          <w:t xml:space="preserve">Absolute accuracy of SSB0 and absolute accuracy of SSB1. The UE is deemed to meet the requirement if the reported L1-RSRP is in the range shown in </w:t>
        </w:r>
        <w:r w:rsidRPr="00982AC0">
          <w:rPr>
            <w:rFonts w:eastAsia="宋体"/>
          </w:rPr>
          <w:t>Table A.5.7.4.1.3-1</w:t>
        </w:r>
        <w:r>
          <w:rPr>
            <w:rFonts w:eastAsia="宋体"/>
          </w:rPr>
          <w:t>.</w:t>
        </w:r>
      </w:ins>
    </w:p>
    <w:p w:rsidR="00982AC0" w:rsidRPr="00982AC0" w:rsidRDefault="00982AC0" w:rsidP="00982AC0">
      <w:pPr>
        <w:rPr>
          <w:ins w:id="33" w:author="Huawei" w:date="2020-04-10T15:36:00Z"/>
          <w:rFonts w:eastAsia="宋体"/>
        </w:rPr>
      </w:pPr>
      <w:ins w:id="34" w:author="Huawei" w:date="2020-04-10T15:40: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982AC0" w:rsidRDefault="00982AC0" w:rsidP="00982AC0">
      <w:pPr>
        <w:keepNext/>
        <w:keepLines/>
        <w:spacing w:before="60"/>
        <w:jc w:val="center"/>
        <w:rPr>
          <w:ins w:id="35" w:author="Huawei" w:date="2020-04-10T15:38:00Z"/>
          <w:rFonts w:ascii="Arial" w:eastAsia="宋体" w:hAnsi="Arial"/>
          <w:b/>
        </w:rPr>
      </w:pPr>
      <w:ins w:id="36" w:author="Huawei" w:date="2020-04-10T15:38:00Z">
        <w:r>
          <w:rPr>
            <w:rFonts w:ascii="Arial" w:eastAsia="宋体" w:hAnsi="Arial"/>
            <w:b/>
          </w:rPr>
          <w:t>Table A.5.7.</w:t>
        </w:r>
      </w:ins>
      <w:ins w:id="37" w:author="Huawei" w:date="2020-04-10T15:39:00Z">
        <w:r>
          <w:rPr>
            <w:rFonts w:ascii="Arial" w:eastAsia="宋体" w:hAnsi="Arial"/>
            <w:b/>
          </w:rPr>
          <w:t>4</w:t>
        </w:r>
      </w:ins>
      <w:ins w:id="38" w:author="Huawei" w:date="2020-04-10T15:38:00Z">
        <w:r>
          <w:rPr>
            <w:rFonts w:ascii="Arial" w:eastAsia="宋体" w:hAnsi="Arial"/>
            <w:b/>
          </w:rPr>
          <w:t xml:space="preserve">.1.3-1: </w:t>
        </w:r>
      </w:ins>
      <w:ins w:id="39" w:author="Huawei" w:date="2020-04-10T15:39:00Z">
        <w:r>
          <w:rPr>
            <w:rFonts w:ascii="Arial" w:eastAsia="宋体" w:hAnsi="Arial"/>
            <w:b/>
          </w:rPr>
          <w:t>L1</w:t>
        </w:r>
      </w:ins>
      <w:ins w:id="40" w:author="Huawei" w:date="2020-04-10T15:38:00Z">
        <w:r>
          <w:rPr>
            <w:rFonts w:ascii="Arial" w:eastAsia="宋体" w:hAnsi="Arial"/>
            <w:b/>
          </w:rPr>
          <w:t>-RSRP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41"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2" w:author="Huawei" w:date="2020-04-10T15:3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3" w:author="Huawei" w:date="2020-04-10T15:38:00Z"/>
                <w:rFonts w:ascii="Arial" w:eastAsia="宋体" w:hAnsi="Arial"/>
                <w:b/>
              </w:rPr>
            </w:pPr>
            <w:ins w:id="44" w:author="Huawei" w:date="2020-04-10T15:38:00Z">
              <w:r>
                <w:rPr>
                  <w:rFonts w:ascii="Arial" w:eastAsia="宋体" w:hAnsi="Arial"/>
                  <w:b/>
                </w:rPr>
                <w:t>Test requirement</w:t>
              </w:r>
              <w:r>
                <w:rPr>
                  <w:rFonts w:ascii="Arial" w:eastAsia="宋体" w:hAnsi="Arial"/>
                  <w:vertAlign w:val="superscript"/>
                </w:rPr>
                <w:t xml:space="preserve"> Notes1,2,3</w:t>
              </w:r>
            </w:ins>
          </w:p>
        </w:tc>
      </w:tr>
      <w:tr w:rsidR="00982AC0" w:rsidTr="008670F9">
        <w:trPr>
          <w:ins w:id="45"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46" w:author="Huawei" w:date="2020-04-10T15:38:00Z"/>
                <w:rFonts w:ascii="Arial" w:eastAsia="宋体" w:hAnsi="Arial"/>
                <w:sz w:val="18"/>
              </w:rPr>
            </w:pPr>
            <w:ins w:id="47" w:author="Huawei" w:date="2020-04-10T15:39: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48" w:author="Huawei" w:date="2020-04-10T15:38:00Z"/>
                <w:rFonts w:ascii="Arial" w:eastAsia="宋体" w:hAnsi="Arial" w:cs="Arial"/>
                <w:sz w:val="18"/>
                <w:szCs w:val="18"/>
              </w:rPr>
            </w:pPr>
            <w:ins w:id="49" w:author="Huawei" w:date="2020-04-10T15:38:00Z">
              <w:r>
                <w:rPr>
                  <w:rFonts w:ascii="Arial" w:eastAsia="宋体" w:hAnsi="Arial" w:cs="Arial"/>
                  <w:sz w:val="18"/>
                  <w:szCs w:val="18"/>
                </w:rPr>
                <w:t>SSB_RP</w:t>
              </w:r>
            </w:ins>
            <w:ins w:id="50" w:author="Huawei" w:date="2020-04-10T15:39:00Z">
              <w:r>
                <w:rPr>
                  <w:rFonts w:ascii="Arial" w:eastAsia="宋体" w:hAnsi="Arial" w:cs="Arial"/>
                  <w:sz w:val="18"/>
                  <w:szCs w:val="18"/>
                </w:rPr>
                <w:t>0</w:t>
              </w:r>
            </w:ins>
            <w:ins w:id="51"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sidRPr="008670F9">
                <w:rPr>
                  <w:rFonts w:ascii="Arial" w:eastAsia="宋体" w:hAnsi="Arial" w:cs="Arial"/>
                  <w:sz w:val="18"/>
                  <w:szCs w:val="18"/>
                </w:rPr>
                <w:t>+</w:t>
              </w:r>
            </w:ins>
            <w:ins w:id="52" w:author="Huawei" w:date="2020-04-10T15:39:00Z">
              <w:r>
                <w:rPr>
                  <w:rFonts w:ascii="Arial" w:eastAsia="宋体" w:hAnsi="Arial" w:cs="Arial"/>
                  <w:sz w:val="18"/>
                  <w:szCs w:val="18"/>
                </w:rPr>
                <w:t xml:space="preserve"> </w:t>
              </w:r>
            </w:ins>
            <w:ins w:id="53" w:author="Huawei" w:date="2020-04-10T15:38:00Z">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54" w:author="Huawei" w:date="2020-04-10T15:39:00Z">
              <w:r>
                <w:rPr>
                  <w:rFonts w:ascii="Arial" w:eastAsia="宋体" w:hAnsi="Arial" w:cs="Arial"/>
                  <w:sz w:val="18"/>
                  <w:szCs w:val="18"/>
                </w:rPr>
                <w:t>0</w:t>
              </w:r>
            </w:ins>
            <w:ins w:id="55" w:author="Huawei" w:date="2020-04-10T15:38:00Z">
              <w:r>
                <w:rPr>
                  <w:rFonts w:ascii="Arial" w:eastAsia="宋体" w:hAnsi="Arial" w:cs="Arial"/>
                  <w:sz w:val="18"/>
                  <w:szCs w:val="18"/>
                </w:rPr>
                <w:t xml:space="preserve"> +δ +</w:t>
              </w:r>
            </w:ins>
            <w:ins w:id="56" w:author="Huawei" w:date="2020-04-10T15:39:00Z">
              <w:r>
                <w:rPr>
                  <w:rFonts w:ascii="Arial" w:eastAsia="宋体" w:hAnsi="Arial" w:cs="Arial"/>
                  <w:sz w:val="18"/>
                  <w:szCs w:val="18"/>
                </w:rPr>
                <w:t xml:space="preserve"> </w:t>
              </w:r>
            </w:ins>
            <w:ins w:id="57"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58"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59" w:author="Huawei" w:date="2020-04-10T15:38:00Z"/>
                <w:rFonts w:ascii="Arial" w:eastAsia="宋体" w:hAnsi="Arial"/>
                <w:sz w:val="18"/>
              </w:rPr>
            </w:pPr>
            <w:ins w:id="60" w:author="Huawei" w:date="2020-04-10T15:39: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61" w:author="Huawei" w:date="2020-04-10T15:38:00Z"/>
                <w:rFonts w:ascii="Arial" w:eastAsia="宋体" w:hAnsi="Arial" w:cs="Arial"/>
                <w:sz w:val="18"/>
                <w:szCs w:val="18"/>
              </w:rPr>
            </w:pPr>
            <w:ins w:id="62" w:author="Huawei" w:date="2020-04-10T15:38:00Z">
              <w:r>
                <w:rPr>
                  <w:rFonts w:ascii="Arial" w:eastAsia="宋体" w:hAnsi="Arial" w:cs="Arial"/>
                  <w:sz w:val="18"/>
                  <w:szCs w:val="18"/>
                </w:rPr>
                <w:t>SSB_RP</w:t>
              </w:r>
            </w:ins>
            <w:ins w:id="63" w:author="Huawei" w:date="2020-04-10T15:39:00Z">
              <w:r>
                <w:rPr>
                  <w:rFonts w:ascii="Arial" w:eastAsia="宋体" w:hAnsi="Arial" w:cs="Arial"/>
                  <w:sz w:val="18"/>
                  <w:szCs w:val="18"/>
                </w:rPr>
                <w:t>1</w:t>
              </w:r>
            </w:ins>
            <w:ins w:id="64"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Pr>
                  <w:rFonts w:ascii="Arial" w:eastAsia="宋体" w:hAnsi="Arial" w:cs="Arial"/>
                  <w:sz w:val="18"/>
                  <w:szCs w:val="18"/>
                </w:rPr>
                <w:t>+</w:t>
              </w:r>
            </w:ins>
            <w:ins w:id="65" w:author="Huawei" w:date="2020-04-10T15:39:00Z">
              <w:r>
                <w:rPr>
                  <w:rFonts w:ascii="Arial" w:eastAsia="宋体" w:hAnsi="Arial" w:cs="Arial"/>
                  <w:sz w:val="18"/>
                  <w:szCs w:val="18"/>
                </w:rPr>
                <w:t xml:space="preserve"> </w:t>
              </w:r>
            </w:ins>
            <w:ins w:id="66" w:author="Huawei" w:date="2020-04-10T15:38:00Z">
              <w:r>
                <w:rPr>
                  <w:rFonts w:ascii="Arial" w:eastAsia="宋体" w:hAnsi="Arial" w:cs="Arial"/>
                  <w:sz w:val="18"/>
                  <w:szCs w:val="18"/>
                </w:rPr>
                <w:t>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67" w:author="Huawei" w:date="2020-04-10T15:39:00Z">
              <w:r>
                <w:rPr>
                  <w:rFonts w:ascii="Arial" w:eastAsia="宋体" w:hAnsi="Arial" w:cs="Arial"/>
                  <w:sz w:val="18"/>
                  <w:szCs w:val="18"/>
                </w:rPr>
                <w:t>1</w:t>
              </w:r>
            </w:ins>
            <w:ins w:id="68" w:author="Huawei" w:date="2020-04-10T15:38:00Z">
              <w:r>
                <w:rPr>
                  <w:rFonts w:ascii="Arial" w:eastAsia="宋体" w:hAnsi="Arial" w:cs="Arial"/>
                  <w:sz w:val="18"/>
                  <w:szCs w:val="18"/>
                </w:rPr>
                <w:t xml:space="preserve"> +δ +</w:t>
              </w:r>
            </w:ins>
            <w:ins w:id="69" w:author="Huawei" w:date="2020-04-10T15:39:00Z">
              <w:r>
                <w:rPr>
                  <w:rFonts w:ascii="Arial" w:eastAsia="宋体" w:hAnsi="Arial" w:cs="Arial"/>
                  <w:sz w:val="18"/>
                  <w:szCs w:val="18"/>
                </w:rPr>
                <w:t xml:space="preserve"> </w:t>
              </w:r>
            </w:ins>
            <w:ins w:id="70"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71" w:author="Huawei" w:date="2020-04-10T15:38: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72" w:author="Huawei" w:date="2020-04-10T15:38:00Z"/>
                <w:rFonts w:ascii="Arial" w:eastAsia="宋体" w:hAnsi="Arial"/>
                <w:sz w:val="18"/>
                <w:lang w:val="en-US"/>
              </w:rPr>
            </w:pPr>
            <w:ins w:id="73" w:author="Huawei" w:date="2020-04-10T15:3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w:t>
              </w:r>
            </w:ins>
            <w:ins w:id="74" w:author="Huawei" w:date="2020-04-10T15:39:00Z">
              <w:r>
                <w:rPr>
                  <w:rFonts w:ascii="Arial" w:eastAsia="宋体" w:hAnsi="Arial"/>
                  <w:sz w:val="18"/>
                  <w:lang w:val="en-US"/>
                </w:rPr>
                <w:t xml:space="preserve">SSB </w:t>
              </w:r>
            </w:ins>
            <w:ins w:id="75" w:author="Huawei" w:date="2020-04-10T15:38:00Z">
              <w:r>
                <w:rPr>
                  <w:rFonts w:ascii="Arial" w:eastAsia="宋体" w:hAnsi="Arial"/>
                  <w:sz w:val="18"/>
                  <w:lang w:val="en-US"/>
                </w:rPr>
                <w:t>n under consideration</w:t>
              </w:r>
            </w:ins>
          </w:p>
          <w:p w:rsidR="00982AC0" w:rsidRDefault="00982AC0" w:rsidP="008670F9">
            <w:pPr>
              <w:keepNext/>
              <w:keepLines/>
              <w:spacing w:after="0"/>
              <w:ind w:left="851" w:hanging="851"/>
              <w:rPr>
                <w:ins w:id="76" w:author="Huawei" w:date="2020-04-10T15:38:00Z"/>
                <w:rFonts w:ascii="Arial" w:eastAsia="宋体" w:hAnsi="Arial"/>
                <w:sz w:val="18"/>
              </w:rPr>
            </w:pPr>
            <w:ins w:id="77" w:author="Huawei" w:date="2020-04-10T15:3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ins>
            <w:ins w:id="78" w:author="Huawei" w:date="2020-04-10T15:40:00Z">
              <w:r w:rsidRPr="00982AC0">
                <w:rPr>
                  <w:rFonts w:ascii="Arial" w:eastAsia="宋体" w:hAnsi="Arial"/>
                  <w:sz w:val="18"/>
                </w:rPr>
                <w:t>Table 10.1.20.1.1-1</w:t>
              </w:r>
            </w:ins>
            <w:ins w:id="79" w:author="Huawei" w:date="2020-04-10T15:38:00Z">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80" w:author="Huawei" w:date="2020-04-10T15:38:00Z"/>
                <w:rFonts w:ascii="Arial" w:eastAsia="宋体" w:hAnsi="Arial"/>
                <w:sz w:val="18"/>
                <w:lang w:val="en-US"/>
              </w:rPr>
            </w:pPr>
            <w:ins w:id="81" w:author="Huawei" w:date="2020-04-10T15:3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Pr="00982AC0" w:rsidDel="00982AC0" w:rsidRDefault="00982AC0" w:rsidP="006B196F">
      <w:pPr>
        <w:rPr>
          <w:del w:id="82" w:author="Huawei" w:date="2020-04-10T15:41:00Z"/>
          <w:lang w:val="en-US" w:eastAsia="ko-KR"/>
        </w:rPr>
      </w:pPr>
    </w:p>
    <w:bookmarkEnd w:id="4"/>
    <w:p w:rsidR="006B196F" w:rsidRPr="00736FBC" w:rsidDel="00982AC0" w:rsidRDefault="006B196F" w:rsidP="006B196F">
      <w:pPr>
        <w:rPr>
          <w:del w:id="83" w:author="Huawei" w:date="2020-04-10T15:41:00Z"/>
          <w:lang w:eastAsia="ko-KR"/>
        </w:rPr>
      </w:pPr>
      <w:del w:id="84" w:author="Huawei" w:date="2020-04-10T15:41:00Z">
        <w:r w:rsidRPr="00736FBC" w:rsidDel="00982AC0">
          <w:rPr>
            <w:lang w:eastAsia="ko-KR"/>
          </w:rPr>
          <w:delText>The reported L1-RSRP value shall include the Rx antenna gain in the range of [-10 ~ +20]dB.</w:delText>
        </w:r>
      </w:del>
    </w:p>
    <w:p w:rsidR="006B196F" w:rsidRPr="00982AC0" w:rsidRDefault="006B196F" w:rsidP="006B196F">
      <w:pPr>
        <w:rPr>
          <w:rFonts w:eastAsia="Malgun Gothic"/>
          <w:lang w:val="en-US" w:eastAsia="ko-KR"/>
        </w:rPr>
      </w:pPr>
    </w:p>
    <w:p w:rsidR="006B196F" w:rsidRPr="00736FBC" w:rsidRDefault="006B196F" w:rsidP="006B196F">
      <w:pPr>
        <w:pStyle w:val="4"/>
        <w:rPr>
          <w:snapToGrid w:val="0"/>
        </w:rPr>
      </w:pPr>
      <w:r w:rsidRPr="00736FBC">
        <w:rPr>
          <w:snapToGrid w:val="0"/>
        </w:rPr>
        <w:lastRenderedPageBreak/>
        <w:t>A.5.7.4.2</w:t>
      </w:r>
      <w:r w:rsidRPr="00736FBC">
        <w:rPr>
          <w:snapToGrid w:val="0"/>
        </w:rPr>
        <w:tab/>
        <w:t>CSI-RS based L1-RSRP measurement on resource set with repetition off</w:t>
      </w:r>
    </w:p>
    <w:p w:rsidR="006B196F" w:rsidRPr="00736FBC" w:rsidRDefault="006B196F" w:rsidP="006B196F">
      <w:pPr>
        <w:pStyle w:val="5"/>
        <w:rPr>
          <w:lang w:eastAsia="ko-KR"/>
        </w:rPr>
      </w:pPr>
      <w:r w:rsidRPr="00736FBC">
        <w:rPr>
          <w:lang w:eastAsia="ko-KR"/>
        </w:rPr>
        <w:t>A.5.7.4.2.1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6B196F" w:rsidRPr="00736FBC" w:rsidRDefault="006B196F" w:rsidP="006B196F">
      <w:pPr>
        <w:rPr>
          <w:lang w:eastAsia="ko-KR"/>
        </w:rPr>
      </w:pPr>
      <w:r w:rsidRPr="00736FBC">
        <w:rPr>
          <w:lang w:eastAsia="ko-KR"/>
        </w:rPr>
        <w:t xml:space="preserve">The AoA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Config</w:t>
            </w:r>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CSI-RS SCS, 100 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CSI-RS SCS, 100 MHz bandwidth, TDD duplex mode</w:t>
            </w:r>
          </w:p>
        </w:tc>
      </w:tr>
      <w:tr w:rsidR="006B196F" w:rsidRPr="00736FBC" w:rsidTr="006B196F">
        <w:tc>
          <w:tcPr>
            <w:tcW w:w="9855" w:type="dxa"/>
            <w:gridSpan w:val="2"/>
            <w:shd w:val="clear" w:color="auto" w:fill="auto"/>
          </w:tcPr>
          <w:p w:rsidR="006B196F" w:rsidRPr="00736FBC" w:rsidRDefault="006B196F" w:rsidP="006B196F">
            <w:pPr>
              <w:pStyle w:val="TAN"/>
            </w:pPr>
            <w:r w:rsidRPr="00736FBC">
              <w:t>Note:</w:t>
            </w:r>
            <w:r w:rsidRPr="00736FBC">
              <w:tab/>
              <w:t>The UE is only required to be tested in one of the supported test configurations in each supported band</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there are two cells in the test, E-UTRAN PCell (Cell 1), FR1 PSCell (Cell 2)</w:t>
      </w:r>
      <w:r w:rsidRPr="00736FBC">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6B196F" w:rsidRPr="00736FBC" w:rsidRDefault="006B196F" w:rsidP="006B196F">
      <w:pPr>
        <w:rPr>
          <w:lang w:eastAsia="ko-KR"/>
        </w:rPr>
      </w:pPr>
      <w:r w:rsidRPr="00736FBC">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267"/>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85" w:author="Huawei" w:date="2020-04-10T15:33:00Z">
              <w:r w:rsidRPr="00736FBC" w:rsidDel="006B196F">
                <w:rPr>
                  <w:rFonts w:ascii="Arial" w:hAnsi="Arial" w:cs="Arial"/>
                  <w:sz w:val="18"/>
                </w:rPr>
                <w:delText>3</w:delText>
              </w:r>
            </w:del>
            <w:ins w:id="86"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87" w:author="Huawei" w:date="2020-04-10T15:33:00Z">
              <w:r w:rsidRPr="00736FBC" w:rsidDel="006B196F">
                <w:rPr>
                  <w:rFonts w:ascii="Arial" w:hAnsi="Arial" w:cs="Arial"/>
                  <w:sz w:val="18"/>
                </w:rPr>
                <w:delText>3</w:delText>
              </w:r>
            </w:del>
            <w:ins w:id="88" w:author="Huawei" w:date="2020-04-10T15:33: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89" w:author="Huawei" w:date="2020-04-10T15:33:00Z">
              <w:r w:rsidRPr="00736FBC" w:rsidDel="006B196F">
                <w:rPr>
                  <w:rFonts w:ascii="Arial" w:hAnsi="Arial" w:cs="Arial"/>
                  <w:sz w:val="18"/>
                </w:rPr>
                <w:delText>3</w:delText>
              </w:r>
            </w:del>
            <w:ins w:id="90"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91" w:author="Huawei" w:date="2020-04-10T15:33:00Z">
              <w:r w:rsidRPr="00736FBC" w:rsidDel="006B196F">
                <w:rPr>
                  <w:rFonts w:ascii="Arial" w:hAnsi="Arial" w:cs="Arial"/>
                  <w:sz w:val="18"/>
                </w:rPr>
                <w:delText>3</w:delText>
              </w:r>
            </w:del>
            <w:ins w:id="92" w:author="Huawei" w:date="2020-04-10T15:33:00Z">
              <w:r>
                <w:rPr>
                  <w:rFonts w:ascii="Arial" w:hAnsi="Arial" w:cs="Arial"/>
                  <w:sz w:val="18"/>
                </w:rPr>
                <w:t>1</w:t>
              </w:r>
            </w:ins>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trHeight w:val="337"/>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1:</w:t>
            </w:r>
            <w:r w:rsidRPr="00736FBC">
              <w:rPr>
                <w:rFonts w:ascii="Arial" w:hAnsi="Arial" w:cs="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2:</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noProof/>
                <w:sz w:val="18"/>
                <w:lang w:val="en-US" w:eastAsia="zh-CN"/>
              </w:rPr>
              <w:drawing>
                <wp:inline distT="0" distB="0" distL="0" distR="0" wp14:anchorId="180BD0EB" wp14:editId="185A7AD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rPr>
              <w:t xml:space="preserve"> to be fulfilled.</w:t>
            </w:r>
          </w:p>
        </w:tc>
      </w:tr>
    </w:tbl>
    <w:p w:rsidR="006B196F" w:rsidRPr="00736FBC" w:rsidRDefault="006B196F" w:rsidP="006B196F">
      <w:pPr>
        <w:rPr>
          <w:lang w:eastAsia="ko-KR"/>
        </w:rPr>
      </w:pPr>
    </w:p>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A.5.7.4.2.2-2: FR2 CSI-RS based L1-RSRP OTA related test parameters</w:t>
      </w:r>
    </w:p>
    <w:p w:rsidR="006B196F" w:rsidRPr="00736FBC" w:rsidRDefault="006B196F" w:rsidP="006B196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bookmarkStart w:id="93" w:name="_Hlk16818645"/>
            <w:r w:rsidRPr="00736FB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r w:rsidRPr="00736FB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 id="_x0000_i1029" type="#_x0000_t75" style="width:16.2pt;height:15.9pt" o:ole="" fillcolor="window">
                  <v:imagedata r:id="rId14" o:title=""/>
                </v:shape>
                <o:OLEObject Type="Embed" ProgID="Equation.3" ShapeID="_x0000_i1029" DrawAspect="Content" ObjectID="_1649539549" r:id="rId21"/>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30" type="#_x0000_t75" style="width:16.2pt;height:15.9pt" o:ole="" fillcolor="window">
                  <v:imagedata r:id="rId14" o:title=""/>
                </v:shape>
                <o:OLEObject Type="Embed" ProgID="Equation.3" ShapeID="_x0000_i1030" DrawAspect="Content" ObjectID="_1649539550" r:id="rId22"/>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i/>
                <w:position w:val="-12"/>
              </w:rPr>
              <w:object w:dxaOrig="620" w:dyaOrig="380">
                <v:shape id="_x0000_i1031" type="#_x0000_t75" style="width:30.3pt;height:16.2pt" o:ole="" fillcolor="window">
                  <v:imagedata r:id="rId17" o:title=""/>
                </v:shape>
                <o:OLEObject Type="Embed" ProgID="Equation.3" ShapeID="_x0000_i1031" DrawAspect="Content" ObjectID="_1649539551"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CSI-RS-RSRP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-59.86</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32" type="#_x0000_t75" style="width:41.7pt;height:16.2pt" o:ole="" fillcolor="window">
                  <v:imagedata r:id="rId19" o:title=""/>
                </v:shape>
                <o:OLEObject Type="Embed" ProgID="Equation.3" ShapeID="_x0000_i1032" DrawAspect="Content" ObjectID="_1649539552"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-51.57</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bookmarkEnd w:id="93"/>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A.5.7.4.2.3</w:t>
      </w:r>
      <w:r w:rsidRPr="00736FBC">
        <w:rPr>
          <w:lang w:eastAsia="ko-KR"/>
        </w:rPr>
        <w:tab/>
        <w:t>Test Requirements</w:t>
      </w:r>
    </w:p>
    <w:bookmarkEnd w:id="2"/>
    <w:p w:rsidR="00982AC0" w:rsidRDefault="006B196F" w:rsidP="00982AC0">
      <w:pPr>
        <w:rPr>
          <w:ins w:id="94" w:author="Huawei" w:date="2020-04-10T15:41:00Z"/>
          <w:rFonts w:eastAsia="宋体"/>
        </w:rPr>
      </w:pPr>
      <w:r w:rsidRPr="00736FBC">
        <w:rPr>
          <w:lang w:eastAsia="ko-KR"/>
        </w:rPr>
        <w:t xml:space="preserve">After 640ms from the beginning of the test, the L1-RSRP measurement accuracy for CSI-RS#0 and CSI-RS#1 of Cell 2 shall fulfil the requirements in clauses 10.1.20.2. </w:t>
      </w:r>
      <w:ins w:id="95" w:author="Huawei" w:date="2020-04-10T15:41:00Z">
        <w:r w:rsidR="00982AC0">
          <w:rPr>
            <w:rFonts w:eastAsia="宋体"/>
          </w:rPr>
          <w:t>The following requirements are to be verified:</w:t>
        </w:r>
      </w:ins>
    </w:p>
    <w:p w:rsidR="00982AC0" w:rsidRDefault="00982AC0" w:rsidP="00982AC0">
      <w:pPr>
        <w:rPr>
          <w:ins w:id="96" w:author="Huawei" w:date="2020-04-10T15:41:00Z"/>
          <w:rFonts w:eastAsia="宋体"/>
        </w:rPr>
      </w:pPr>
      <w:ins w:id="97" w:author="Huawei" w:date="2020-04-10T15:41:00Z">
        <w:r>
          <w:rPr>
            <w:rFonts w:eastAsia="宋体"/>
          </w:rPr>
          <w:t>For Test 1:</w:t>
        </w:r>
      </w:ins>
    </w:p>
    <w:p w:rsidR="00982AC0" w:rsidRDefault="00982AC0" w:rsidP="00982AC0">
      <w:pPr>
        <w:rPr>
          <w:ins w:id="98" w:author="Huawei" w:date="2020-04-10T15:41:00Z"/>
          <w:rFonts w:eastAsia="宋体"/>
        </w:rPr>
      </w:pPr>
      <w:ins w:id="99" w:author="Huawei" w:date="2020-04-10T15:41:00Z">
        <w:r>
          <w:rPr>
            <w:rFonts w:eastAsia="宋体"/>
          </w:rPr>
          <w:t xml:space="preserve">Absolute accuracy of CSI-RS0 and absolute accuracy of </w:t>
        </w:r>
      </w:ins>
      <w:ins w:id="100" w:author="Huawei" w:date="2020-04-10T15:42:00Z">
        <w:r>
          <w:rPr>
            <w:rFonts w:eastAsia="宋体"/>
          </w:rPr>
          <w:t>CSI-RS</w:t>
        </w:r>
      </w:ins>
      <w:ins w:id="101" w:author="Huawei" w:date="2020-04-10T15:41:00Z">
        <w:r>
          <w:rPr>
            <w:rFonts w:eastAsia="宋体"/>
          </w:rPr>
          <w:t xml:space="preserve">1. The UE is deemed to meet the requirement if the reported L1-RSRP is in the range shown in </w:t>
        </w:r>
        <w:r w:rsidRPr="00982AC0">
          <w:rPr>
            <w:rFonts w:eastAsia="宋体"/>
          </w:rPr>
          <w:t>Table A.5.7.4.</w:t>
        </w:r>
      </w:ins>
      <w:ins w:id="102" w:author="Huawei" w:date="2020-04-10T15:42:00Z">
        <w:r>
          <w:rPr>
            <w:rFonts w:eastAsia="宋体"/>
          </w:rPr>
          <w:t>2</w:t>
        </w:r>
      </w:ins>
      <w:ins w:id="103" w:author="Huawei" w:date="2020-04-10T15:41:00Z">
        <w:r w:rsidRPr="00982AC0">
          <w:rPr>
            <w:rFonts w:eastAsia="宋体"/>
          </w:rPr>
          <w:t>.3-1</w:t>
        </w:r>
        <w:r>
          <w:rPr>
            <w:rFonts w:eastAsia="宋体"/>
          </w:rPr>
          <w:t>.</w:t>
        </w:r>
      </w:ins>
    </w:p>
    <w:p w:rsidR="00982AC0" w:rsidRDefault="00982AC0" w:rsidP="00982AC0">
      <w:pPr>
        <w:rPr>
          <w:ins w:id="104" w:author="Huawei" w:date="2020-04-10T15:41:00Z"/>
          <w:rFonts w:eastAsia="宋体"/>
        </w:rPr>
      </w:pPr>
      <w:ins w:id="105" w:author="Huawei" w:date="2020-04-10T15:41:00Z">
        <w:r>
          <w:rPr>
            <w:rFonts w:eastAsia="宋体"/>
          </w:rPr>
          <w:t xml:space="preserve">Relative accuracy of </w:t>
        </w:r>
      </w:ins>
      <w:ins w:id="106" w:author="Huawei" w:date="2020-04-10T15:42:00Z">
        <w:r>
          <w:rPr>
            <w:rFonts w:eastAsia="宋体"/>
          </w:rPr>
          <w:t>CSI-RS0</w:t>
        </w:r>
      </w:ins>
      <w:ins w:id="107" w:author="Huawei" w:date="2020-04-10T15:41:00Z">
        <w:r>
          <w:rPr>
            <w:rFonts w:eastAsia="宋体"/>
          </w:rPr>
          <w:t xml:space="preserve"> compared with </w:t>
        </w:r>
      </w:ins>
      <w:ins w:id="108" w:author="Huawei" w:date="2020-04-10T15:42:00Z">
        <w:r>
          <w:rPr>
            <w:rFonts w:eastAsia="宋体"/>
          </w:rPr>
          <w:t>CSI-RS1</w:t>
        </w:r>
      </w:ins>
      <w:ins w:id="109"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10" w:author="Huawei" w:date="2020-04-10T15:42:00Z">
        <w:r>
          <w:rPr>
            <w:rFonts w:eastAsia="宋体"/>
          </w:rPr>
          <w:t>2</w:t>
        </w:r>
      </w:ins>
      <w:ins w:id="111" w:author="Huawei" w:date="2020-04-10T15:41:00Z">
        <w:r w:rsidRPr="00982AC0">
          <w:rPr>
            <w:rFonts w:eastAsia="宋体"/>
          </w:rPr>
          <w:t>.2-1</w:t>
        </w:r>
        <w:r>
          <w:rPr>
            <w:rFonts w:eastAsia="宋体"/>
          </w:rPr>
          <w:t xml:space="preserve">. </w:t>
        </w:r>
      </w:ins>
    </w:p>
    <w:p w:rsidR="00982AC0" w:rsidRDefault="00982AC0" w:rsidP="00982AC0">
      <w:pPr>
        <w:rPr>
          <w:ins w:id="112" w:author="Huawei" w:date="2020-04-10T15:41:00Z"/>
          <w:rFonts w:eastAsia="宋体"/>
        </w:rPr>
      </w:pPr>
      <w:ins w:id="113" w:author="Huawei" w:date="2020-04-10T15:41:00Z">
        <w:r>
          <w:rPr>
            <w:rFonts w:eastAsia="宋体"/>
          </w:rPr>
          <w:t>For Test 2:</w:t>
        </w:r>
      </w:ins>
    </w:p>
    <w:p w:rsidR="00982AC0" w:rsidRDefault="00982AC0" w:rsidP="00982AC0">
      <w:pPr>
        <w:rPr>
          <w:ins w:id="114" w:author="Huawei" w:date="2020-04-10T15:41:00Z"/>
          <w:rFonts w:eastAsia="宋体"/>
        </w:rPr>
      </w:pPr>
      <w:ins w:id="115" w:author="Huawei" w:date="2020-04-10T15:41:00Z">
        <w:r>
          <w:rPr>
            <w:rFonts w:eastAsia="宋体"/>
          </w:rPr>
          <w:t xml:space="preserve">Absolute accuracy of </w:t>
        </w:r>
      </w:ins>
      <w:ins w:id="116" w:author="Huawei" w:date="2020-04-10T15:42:00Z">
        <w:r>
          <w:rPr>
            <w:rFonts w:eastAsia="宋体"/>
          </w:rPr>
          <w:t>CSI-RS0</w:t>
        </w:r>
      </w:ins>
      <w:ins w:id="117" w:author="Huawei" w:date="2020-04-10T15:41:00Z">
        <w:r>
          <w:rPr>
            <w:rFonts w:eastAsia="宋体"/>
          </w:rPr>
          <w:t xml:space="preserve"> and absolute accuracy of </w:t>
        </w:r>
      </w:ins>
      <w:ins w:id="118" w:author="Huawei" w:date="2020-04-10T15:42:00Z">
        <w:r>
          <w:rPr>
            <w:rFonts w:eastAsia="宋体"/>
          </w:rPr>
          <w:t>CSI-RS1</w:t>
        </w:r>
      </w:ins>
      <w:ins w:id="119" w:author="Huawei" w:date="2020-04-10T15:41:00Z">
        <w:r>
          <w:rPr>
            <w:rFonts w:eastAsia="宋体"/>
          </w:rPr>
          <w:t xml:space="preserve">. The UE is deemed to meet the requirement if the reported L1-RSRP is in the range shown in </w:t>
        </w:r>
        <w:r w:rsidRPr="00982AC0">
          <w:rPr>
            <w:rFonts w:eastAsia="宋体"/>
          </w:rPr>
          <w:t>Table A.5.7.4.</w:t>
        </w:r>
      </w:ins>
      <w:ins w:id="120" w:author="Huawei" w:date="2020-04-10T15:43:00Z">
        <w:r>
          <w:rPr>
            <w:rFonts w:eastAsia="宋体"/>
          </w:rPr>
          <w:t>2</w:t>
        </w:r>
      </w:ins>
      <w:ins w:id="121" w:author="Huawei" w:date="2020-04-10T15:41:00Z">
        <w:r w:rsidRPr="00982AC0">
          <w:rPr>
            <w:rFonts w:eastAsia="宋体"/>
          </w:rPr>
          <w:t>.3-1</w:t>
        </w:r>
        <w:r>
          <w:rPr>
            <w:rFonts w:eastAsia="宋体"/>
          </w:rPr>
          <w:t>.</w:t>
        </w:r>
      </w:ins>
    </w:p>
    <w:p w:rsidR="00982AC0" w:rsidRPr="00982AC0" w:rsidRDefault="00982AC0" w:rsidP="00982AC0">
      <w:pPr>
        <w:rPr>
          <w:ins w:id="122" w:author="Huawei" w:date="2020-04-10T15:41:00Z"/>
          <w:rFonts w:eastAsia="宋体"/>
        </w:rPr>
      </w:pPr>
      <w:ins w:id="123" w:author="Huawei" w:date="2020-04-10T15:41:00Z">
        <w:r>
          <w:rPr>
            <w:rFonts w:eastAsia="宋体"/>
          </w:rPr>
          <w:t xml:space="preserve">Relative accuracy of </w:t>
        </w:r>
      </w:ins>
      <w:ins w:id="124" w:author="Huawei" w:date="2020-04-10T15:43:00Z">
        <w:r>
          <w:rPr>
            <w:rFonts w:eastAsia="宋体"/>
          </w:rPr>
          <w:t>CSI-RS0</w:t>
        </w:r>
      </w:ins>
      <w:ins w:id="125" w:author="Huawei" w:date="2020-04-10T15:41:00Z">
        <w:r>
          <w:rPr>
            <w:rFonts w:eastAsia="宋体"/>
          </w:rPr>
          <w:t xml:space="preserve"> compared with </w:t>
        </w:r>
      </w:ins>
      <w:ins w:id="126" w:author="Huawei" w:date="2020-04-10T15:43:00Z">
        <w:r>
          <w:rPr>
            <w:rFonts w:eastAsia="宋体"/>
          </w:rPr>
          <w:t>CSI-RS1</w:t>
        </w:r>
      </w:ins>
      <w:ins w:id="127"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28" w:author="Huawei" w:date="2020-04-10T15:43:00Z">
        <w:r>
          <w:rPr>
            <w:rFonts w:eastAsia="宋体"/>
          </w:rPr>
          <w:t>2</w:t>
        </w:r>
      </w:ins>
      <w:ins w:id="129" w:author="Huawei" w:date="2020-04-10T15:41:00Z">
        <w:r w:rsidRPr="00982AC0">
          <w:rPr>
            <w:rFonts w:eastAsia="宋体"/>
          </w:rPr>
          <w:t>.2-1</w:t>
        </w:r>
        <w:r>
          <w:rPr>
            <w:rFonts w:eastAsia="宋体"/>
          </w:rPr>
          <w:t xml:space="preserve">. </w:t>
        </w:r>
      </w:ins>
    </w:p>
    <w:p w:rsidR="00982AC0" w:rsidRDefault="00982AC0" w:rsidP="00982AC0">
      <w:pPr>
        <w:keepNext/>
        <w:keepLines/>
        <w:spacing w:before="60"/>
        <w:jc w:val="center"/>
        <w:rPr>
          <w:ins w:id="130" w:author="Huawei" w:date="2020-04-10T15:41:00Z"/>
          <w:rFonts w:ascii="Arial" w:eastAsia="宋体" w:hAnsi="Arial"/>
          <w:b/>
        </w:rPr>
      </w:pPr>
      <w:ins w:id="131" w:author="Huawei" w:date="2020-04-10T15:41:00Z">
        <w:r>
          <w:rPr>
            <w:rFonts w:ascii="Arial" w:eastAsia="宋体" w:hAnsi="Arial"/>
            <w:b/>
          </w:rPr>
          <w:t>Table A.5.7.4.</w:t>
        </w:r>
      </w:ins>
      <w:ins w:id="132" w:author="Huawei" w:date="2020-04-10T15:42:00Z">
        <w:r>
          <w:rPr>
            <w:rFonts w:ascii="Arial" w:eastAsia="宋体" w:hAnsi="Arial"/>
            <w:b/>
          </w:rPr>
          <w:t>2</w:t>
        </w:r>
      </w:ins>
      <w:ins w:id="133" w:author="Huawei" w:date="2020-04-10T15:41:00Z">
        <w:r>
          <w:rPr>
            <w:rFonts w:ascii="Arial" w:eastAsia="宋体" w:hAnsi="Arial"/>
            <w:b/>
          </w:rPr>
          <w:t>.3-1: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134"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5" w:author="Huawei" w:date="2020-04-10T15:4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6" w:author="Huawei" w:date="2020-04-10T15:41:00Z"/>
                <w:rFonts w:ascii="Arial" w:eastAsia="宋体" w:hAnsi="Arial"/>
                <w:b/>
              </w:rPr>
            </w:pPr>
            <w:ins w:id="137" w:author="Huawei" w:date="2020-04-10T15:41:00Z">
              <w:r>
                <w:rPr>
                  <w:rFonts w:ascii="Arial" w:eastAsia="宋体" w:hAnsi="Arial"/>
                  <w:b/>
                </w:rPr>
                <w:t>Test requirement</w:t>
              </w:r>
              <w:r>
                <w:rPr>
                  <w:rFonts w:ascii="Arial" w:eastAsia="宋体" w:hAnsi="Arial"/>
                  <w:vertAlign w:val="superscript"/>
                </w:rPr>
                <w:t xml:space="preserve"> Notes1,2,3</w:t>
              </w:r>
            </w:ins>
          </w:p>
        </w:tc>
      </w:tr>
      <w:tr w:rsidR="00982AC0" w:rsidTr="008670F9">
        <w:trPr>
          <w:ins w:id="138"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39" w:author="Huawei" w:date="2020-04-10T15:41:00Z"/>
                <w:rFonts w:ascii="Arial" w:eastAsia="宋体" w:hAnsi="Arial"/>
                <w:sz w:val="18"/>
              </w:rPr>
            </w:pPr>
            <w:ins w:id="140" w:author="Huawei" w:date="2020-04-10T15:43: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1" w:author="Huawei" w:date="2020-04-10T15:41:00Z"/>
                <w:rFonts w:ascii="Arial" w:eastAsia="宋体" w:hAnsi="Arial" w:cs="Arial"/>
                <w:sz w:val="18"/>
                <w:szCs w:val="18"/>
              </w:rPr>
            </w:pPr>
            <w:ins w:id="142" w:author="Huawei" w:date="2020-04-10T15:43:00Z">
              <w:r>
                <w:rPr>
                  <w:rFonts w:ascii="Arial" w:eastAsia="宋体" w:hAnsi="Arial"/>
                  <w:sz w:val="18"/>
                </w:rPr>
                <w:t>CSI-RS</w:t>
              </w:r>
              <w:r>
                <w:rPr>
                  <w:rFonts w:ascii="Arial" w:eastAsia="宋体" w:hAnsi="Arial" w:cs="Arial"/>
                  <w:sz w:val="18"/>
                  <w:szCs w:val="18"/>
                </w:rPr>
                <w:t xml:space="preserve"> </w:t>
              </w:r>
            </w:ins>
            <w:ins w:id="143" w:author="Huawei" w:date="2020-04-10T15:41:00Z">
              <w:r>
                <w:rPr>
                  <w:rFonts w:ascii="Arial" w:eastAsia="宋体" w:hAnsi="Arial" w:cs="Arial"/>
                  <w:sz w:val="18"/>
                  <w:szCs w:val="18"/>
                </w:rPr>
                <w:t>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44" w:author="Huawei" w:date="2020-04-10T15:43:00Z">
              <w:r>
                <w:rPr>
                  <w:rFonts w:ascii="Arial" w:eastAsia="宋体" w:hAnsi="Arial"/>
                  <w:sz w:val="18"/>
                </w:rPr>
                <w:t>CSI-RS</w:t>
              </w:r>
              <w:r>
                <w:rPr>
                  <w:rFonts w:ascii="Arial" w:eastAsia="宋体" w:hAnsi="Arial" w:cs="Arial"/>
                  <w:sz w:val="18"/>
                  <w:szCs w:val="18"/>
                </w:rPr>
                <w:t xml:space="preserve"> </w:t>
              </w:r>
            </w:ins>
            <w:ins w:id="145" w:author="Huawei" w:date="2020-04-10T15:41:00Z">
              <w:r>
                <w:rPr>
                  <w:rFonts w:ascii="Arial" w:eastAsia="宋体" w:hAnsi="Arial" w:cs="Arial"/>
                  <w:sz w:val="18"/>
                  <w:szCs w:val="18"/>
                </w:rPr>
                <w:t>_RP0 +δ + G</w:t>
              </w:r>
              <w:r>
                <w:rPr>
                  <w:rFonts w:ascii="Arial" w:eastAsia="宋体" w:hAnsi="Arial" w:cs="Arial"/>
                  <w:sz w:val="18"/>
                  <w:szCs w:val="18"/>
                  <w:vertAlign w:val="subscript"/>
                </w:rPr>
                <w:t>max</w:t>
              </w:r>
            </w:ins>
          </w:p>
        </w:tc>
      </w:tr>
      <w:tr w:rsidR="00982AC0" w:rsidTr="008670F9">
        <w:trPr>
          <w:ins w:id="146"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4D0AA3">
            <w:pPr>
              <w:keepNext/>
              <w:keepLines/>
              <w:spacing w:after="0"/>
              <w:jc w:val="center"/>
              <w:rPr>
                <w:ins w:id="147" w:author="Huawei" w:date="2020-04-10T15:41:00Z"/>
                <w:rFonts w:ascii="Arial" w:eastAsia="宋体" w:hAnsi="Arial"/>
                <w:sz w:val="18"/>
              </w:rPr>
            </w:pPr>
            <w:ins w:id="148" w:author="Huawei" w:date="2020-04-10T15:43:00Z">
              <w:r w:rsidRPr="00982AC0">
                <w:rPr>
                  <w:rFonts w:ascii="Arial" w:eastAsia="宋体" w:hAnsi="Arial"/>
                  <w:sz w:val="18"/>
                </w:rPr>
                <w:t>CSI-RS</w:t>
              </w:r>
            </w:ins>
            <w:ins w:id="149" w:author="Huawei" w:date="2020-04-27T23:35:00Z">
              <w:r w:rsidR="004D0AA3">
                <w:rPr>
                  <w:rFonts w:ascii="Arial" w:eastAsia="宋体" w:hAnsi="Arial"/>
                  <w:sz w:val="18"/>
                </w:rPr>
                <w:t>1</w:t>
              </w:r>
            </w:ins>
            <w:bookmarkStart w:id="150" w:name="_GoBack"/>
            <w:bookmarkEnd w:id="150"/>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51" w:author="Huawei" w:date="2020-04-10T15:41:00Z"/>
                <w:rFonts w:ascii="Arial" w:eastAsia="宋体" w:hAnsi="Arial" w:cs="Arial"/>
                <w:sz w:val="18"/>
                <w:szCs w:val="18"/>
              </w:rPr>
            </w:pPr>
            <w:ins w:id="152" w:author="Huawei" w:date="2020-04-10T15:43:00Z">
              <w:r>
                <w:rPr>
                  <w:rFonts w:ascii="Arial" w:eastAsia="宋体" w:hAnsi="Arial"/>
                  <w:sz w:val="18"/>
                </w:rPr>
                <w:t>CSI-RS</w:t>
              </w:r>
              <w:r>
                <w:rPr>
                  <w:rFonts w:ascii="Arial" w:eastAsia="宋体" w:hAnsi="Arial" w:cs="Arial"/>
                  <w:sz w:val="18"/>
                  <w:szCs w:val="18"/>
                </w:rPr>
                <w:t xml:space="preserve"> </w:t>
              </w:r>
            </w:ins>
            <w:ins w:id="153" w:author="Huawei" w:date="2020-04-10T15:41:00Z">
              <w:r>
                <w:rPr>
                  <w:rFonts w:ascii="Arial" w:eastAsia="宋体" w:hAnsi="Arial" w:cs="Arial"/>
                  <w:sz w:val="18"/>
                  <w:szCs w:val="18"/>
                </w:rPr>
                <w:t>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54" w:author="Huawei" w:date="2020-04-10T15:43:00Z">
              <w:r>
                <w:rPr>
                  <w:rFonts w:ascii="Arial" w:eastAsia="宋体" w:hAnsi="Arial"/>
                  <w:sz w:val="18"/>
                </w:rPr>
                <w:t>CSI-RS</w:t>
              </w:r>
              <w:r>
                <w:rPr>
                  <w:rFonts w:ascii="Arial" w:eastAsia="宋体" w:hAnsi="Arial" w:cs="Arial"/>
                  <w:sz w:val="18"/>
                  <w:szCs w:val="18"/>
                </w:rPr>
                <w:t xml:space="preserve"> </w:t>
              </w:r>
            </w:ins>
            <w:ins w:id="155" w:author="Huawei" w:date="2020-04-10T15:41:00Z">
              <w:r>
                <w:rPr>
                  <w:rFonts w:ascii="Arial" w:eastAsia="宋体" w:hAnsi="Arial" w:cs="Arial"/>
                  <w:sz w:val="18"/>
                  <w:szCs w:val="18"/>
                </w:rPr>
                <w:t>_RP1 +δ + G</w:t>
              </w:r>
              <w:r>
                <w:rPr>
                  <w:rFonts w:ascii="Arial" w:eastAsia="宋体" w:hAnsi="Arial" w:cs="Arial"/>
                  <w:sz w:val="18"/>
                  <w:szCs w:val="18"/>
                  <w:vertAlign w:val="subscript"/>
                </w:rPr>
                <w:t>max</w:t>
              </w:r>
            </w:ins>
          </w:p>
        </w:tc>
      </w:tr>
      <w:tr w:rsidR="00982AC0" w:rsidTr="008670F9">
        <w:trPr>
          <w:ins w:id="156" w:author="Huawei" w:date="2020-04-10T15:41: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157" w:author="Huawei" w:date="2020-04-10T15:41:00Z"/>
                <w:rFonts w:ascii="Arial" w:eastAsia="宋体" w:hAnsi="Arial"/>
                <w:sz w:val="18"/>
                <w:lang w:val="en-US"/>
              </w:rPr>
            </w:pPr>
            <w:ins w:id="158" w:author="Huawei" w:date="2020-04-10T15:4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ins>
            <w:ins w:id="159" w:author="Huawei" w:date="2020-04-10T15:43:00Z">
              <w:r>
                <w:rPr>
                  <w:rFonts w:ascii="Arial" w:eastAsia="宋体" w:hAnsi="Arial"/>
                  <w:sz w:val="18"/>
                </w:rPr>
                <w:t>CSI-RS</w:t>
              </w:r>
            </w:ins>
            <w:ins w:id="160" w:author="Huawei" w:date="2020-04-10T15:41:00Z">
              <w:r>
                <w:rPr>
                  <w:rFonts w:ascii="Arial" w:eastAsia="宋体" w:hAnsi="Arial"/>
                  <w:sz w:val="18"/>
                </w:rPr>
                <w:t xml:space="preserve">_RPn is the </w:t>
              </w:r>
              <w:r>
                <w:rPr>
                  <w:rFonts w:ascii="Arial" w:eastAsia="宋体" w:hAnsi="Arial"/>
                  <w:sz w:val="18"/>
                  <w:lang w:val="en-US"/>
                </w:rPr>
                <w:t xml:space="preserve"> equivalent power received by an antenna with 0dBi gain at the centre of the quiet zone configured in the test for the </w:t>
              </w:r>
            </w:ins>
            <w:ins w:id="161" w:author="Huawei" w:date="2020-04-10T15:43:00Z">
              <w:r>
                <w:rPr>
                  <w:rFonts w:ascii="Arial" w:eastAsia="宋体" w:hAnsi="Arial"/>
                  <w:sz w:val="18"/>
                </w:rPr>
                <w:t>CSI-RS</w:t>
              </w:r>
            </w:ins>
            <w:ins w:id="162" w:author="Huawei" w:date="2020-04-10T15:41:00Z">
              <w:r>
                <w:rPr>
                  <w:rFonts w:ascii="Arial" w:eastAsia="宋体" w:hAnsi="Arial"/>
                  <w:sz w:val="18"/>
                  <w:lang w:val="en-US"/>
                </w:rPr>
                <w:t xml:space="preserve"> n under consideration</w:t>
              </w:r>
            </w:ins>
          </w:p>
          <w:p w:rsidR="00982AC0" w:rsidRDefault="00982AC0" w:rsidP="008670F9">
            <w:pPr>
              <w:keepNext/>
              <w:keepLines/>
              <w:spacing w:after="0"/>
              <w:ind w:left="851" w:hanging="851"/>
              <w:rPr>
                <w:ins w:id="163" w:author="Huawei" w:date="2020-04-10T15:41:00Z"/>
                <w:rFonts w:ascii="Arial" w:eastAsia="宋体" w:hAnsi="Arial"/>
                <w:sz w:val="18"/>
              </w:rPr>
            </w:pPr>
            <w:ins w:id="164" w:author="Huawei" w:date="2020-04-10T15:4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ins>
            <w:ins w:id="165" w:author="Huawei" w:date="2020-04-10T15:44:00Z">
              <w:r>
                <w:rPr>
                  <w:rFonts w:ascii="Arial" w:eastAsia="宋体" w:hAnsi="Arial"/>
                  <w:sz w:val="18"/>
                </w:rPr>
                <w:t>2</w:t>
              </w:r>
            </w:ins>
            <w:ins w:id="166" w:author="Huawei" w:date="2020-04-10T15:41:00Z">
              <w:r w:rsidRPr="00982AC0">
                <w:rPr>
                  <w:rFonts w:ascii="Arial" w:eastAsia="宋体" w:hAnsi="Arial"/>
                  <w:sz w:val="18"/>
                </w:rPr>
                <w:t>.1-1</w:t>
              </w:r>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167" w:author="Huawei" w:date="2020-04-10T15:41:00Z"/>
                <w:rFonts w:ascii="Arial" w:eastAsia="宋体" w:hAnsi="Arial"/>
                <w:sz w:val="18"/>
                <w:lang w:val="en-US"/>
              </w:rPr>
            </w:pPr>
            <w:ins w:id="168" w:author="Huawei" w:date="2020-04-10T15:4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Default="00982AC0" w:rsidP="006B196F">
      <w:pPr>
        <w:rPr>
          <w:ins w:id="169" w:author="Huawei" w:date="2020-04-10T15:41:00Z"/>
          <w:lang w:eastAsia="ko-KR"/>
        </w:rPr>
      </w:pPr>
    </w:p>
    <w:p w:rsidR="006B196F" w:rsidRPr="00736FBC" w:rsidDel="00982AC0" w:rsidRDefault="006B196F" w:rsidP="006B196F">
      <w:pPr>
        <w:rPr>
          <w:del w:id="170" w:author="Huawei" w:date="2020-04-10T15:44:00Z"/>
          <w:lang w:eastAsia="ko-KR"/>
        </w:rPr>
      </w:pPr>
      <w:del w:id="171" w:author="Huawei" w:date="2020-04-10T15:44:00Z">
        <w:r w:rsidRPr="00736FBC" w:rsidDel="00982AC0">
          <w:rPr>
            <w:lang w:eastAsia="ko-KR"/>
          </w:rPr>
          <w:delText>The reported L1-RSRP value shall include the Rx antenna gain in the range of [-10 ~ +20]dB.</w:delText>
        </w:r>
      </w:del>
    </w:p>
    <w:p w:rsidR="006B196F" w:rsidRPr="006B196F" w:rsidDel="00982AC0" w:rsidRDefault="006B196F" w:rsidP="006B196F">
      <w:pPr>
        <w:rPr>
          <w:del w:id="172" w:author="Huawei" w:date="2020-04-10T15:44: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B4D" w:rsidRDefault="00096B4D">
      <w:r>
        <w:separator/>
      </w:r>
    </w:p>
  </w:endnote>
  <w:endnote w:type="continuationSeparator" w:id="0">
    <w:p w:rsidR="00096B4D" w:rsidRDefault="0009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B4D" w:rsidRDefault="00096B4D">
      <w:r>
        <w:separator/>
      </w:r>
    </w:p>
  </w:footnote>
  <w:footnote w:type="continuationSeparator" w:id="0">
    <w:p w:rsidR="00096B4D" w:rsidRDefault="00096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96B4D"/>
    <w:rsid w:val="000A3EE0"/>
    <w:rsid w:val="000A6394"/>
    <w:rsid w:val="000B41E3"/>
    <w:rsid w:val="000B7FED"/>
    <w:rsid w:val="000C038A"/>
    <w:rsid w:val="000C11B4"/>
    <w:rsid w:val="000C6598"/>
    <w:rsid w:val="000E02EF"/>
    <w:rsid w:val="0010656F"/>
    <w:rsid w:val="00145D43"/>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4D0AA3"/>
    <w:rsid w:val="0051580D"/>
    <w:rsid w:val="0052478D"/>
    <w:rsid w:val="00530911"/>
    <w:rsid w:val="0053266D"/>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514A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23C3-762F-44C9-BF93-78C1E415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7</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2018-11-05T09:14:00Z</dcterms:created>
  <dcterms:modified xsi:type="dcterms:W3CDTF">2020-04-27T15:35:00Z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(3)Ob7YS1GNM41KrBAxAbSDc6KCcWyEiwV9NeYjRwUBSKvyTF4nmnF/qXimM4+Ii3msnYkbznMx
Fj7cQhOGcttJgOYHD75vpw0gXi4nMBFTnINUgeW11pLBoapiw5Aok3KQWFeFTjkwAtwpNHwI
gyV0RBlUB/LIC8Klhw9D3z2Tii2Gj/sn6fXGkZ2BOQncFgHobqZMH8OrhiSfGT09vdUQdseJ
gS8/uAp7fnWVg7AspG</vt:lpwstr>
  </property>
  <property fmtid="{D5CDD505-2E9C-101B-9397-08002B2CF9AE}" pid="22" name="_2015_ms_pID_7253431">
    <vt:lpwstr>zEblwa0HAWXyKpP9I+vGle7tzvvUfN4kjJLsUDCxBlCVgLAYEvHzd9
iQdN1SmNVDxs07FMHusCS7Dn1SZJTxrr5mR0ehMZ/0FslJwF5VOFP/gxpZOSWT7HKuYdJIFF
EACcuvKQJSlgHS3BxVxA4ijMxknBJQs3dj7cHXq6lC4aOQBRj9WzPs/vn58kC+XRy3Tf0gCc
2aqCH4USm8cofIRT5oBpn4b+Y8c1lIEprayC</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